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1B5BB" w14:textId="35DF0DD3" w:rsidR="00D64AB1" w:rsidRPr="00D64AB1" w:rsidRDefault="00784DC0" w:rsidP="00D64AB1">
      <w:pPr>
        <w:pStyle w:val="Header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Project Lead Certification</w:t>
      </w:r>
    </w:p>
    <w:p w14:paraId="526D1EBF" w14:textId="77777777" w:rsidR="00AB4FA5" w:rsidRDefault="00AB4FA5"/>
    <w:p w14:paraId="546150E6" w14:textId="77777777" w:rsidR="003C4B9C" w:rsidRDefault="00AB4FA5" w:rsidP="00AB4FA5">
      <w:pPr>
        <w:tabs>
          <w:tab w:val="left" w:pos="9120"/>
        </w:tabs>
        <w:rPr>
          <w:rFonts w:ascii="Arial" w:hAnsi="Arial" w:cs="Arial"/>
          <w:b/>
          <w:color w:val="000000"/>
          <w:sz w:val="24"/>
          <w:szCs w:val="24"/>
        </w:rPr>
      </w:pPr>
      <w:r w:rsidRPr="00990584">
        <w:rPr>
          <w:rFonts w:ascii="Arial" w:hAnsi="Arial" w:cs="Arial"/>
          <w:b/>
          <w:color w:val="000000"/>
          <w:szCs w:val="24"/>
        </w:rPr>
        <w:br/>
      </w:r>
    </w:p>
    <w:p w14:paraId="4A59EAE6" w14:textId="77777777" w:rsidR="003C4B9C" w:rsidRDefault="003C4B9C" w:rsidP="00AB4FA5">
      <w:pPr>
        <w:tabs>
          <w:tab w:val="left" w:pos="9120"/>
        </w:tabs>
        <w:rPr>
          <w:rFonts w:ascii="Arial" w:hAnsi="Arial" w:cs="Arial"/>
          <w:b/>
          <w:color w:val="000000"/>
          <w:sz w:val="24"/>
          <w:szCs w:val="24"/>
        </w:rPr>
      </w:pPr>
    </w:p>
    <w:p w14:paraId="3F415D21" w14:textId="34696524" w:rsidR="00AB4FA5" w:rsidRPr="00990584" w:rsidRDefault="00AB4FA5" w:rsidP="00AB4FA5">
      <w:pPr>
        <w:tabs>
          <w:tab w:val="left" w:pos="9120"/>
        </w:tabs>
        <w:rPr>
          <w:rFonts w:ascii="Arial" w:hAnsi="Arial" w:cs="Arial"/>
          <w:color w:val="000000"/>
          <w:szCs w:val="24"/>
        </w:rPr>
      </w:pPr>
      <w:r w:rsidRPr="00B87541">
        <w:rPr>
          <w:rFonts w:ascii="Arial" w:hAnsi="Arial" w:cs="Arial"/>
          <w:b/>
          <w:color w:val="000000"/>
          <w:sz w:val="24"/>
          <w:szCs w:val="24"/>
        </w:rPr>
        <w:t xml:space="preserve">Proposer Name: </w:t>
      </w:r>
      <w:r w:rsidRPr="00B87541">
        <w:rPr>
          <w:rFonts w:ascii="Arial" w:hAnsi="Arial" w:cs="Arial"/>
          <w:color w:val="000000"/>
          <w:sz w:val="24"/>
          <w:szCs w:val="24"/>
        </w:rPr>
        <w:t>_________________________________________________________</w:t>
      </w:r>
    </w:p>
    <w:p w14:paraId="499EA05E" w14:textId="77777777" w:rsidR="00AB4FA5" w:rsidRPr="00990584" w:rsidRDefault="00AB4FA5" w:rsidP="00AB4FA5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</w:p>
    <w:p w14:paraId="75DA6882" w14:textId="46C213B6" w:rsidR="00DD72BD" w:rsidRPr="00DD72BD" w:rsidDel="007807E3" w:rsidRDefault="00DD72BD" w:rsidP="00DD72BD">
      <w:pPr>
        <w:tabs>
          <w:tab w:val="left" w:pos="9120"/>
        </w:tabs>
        <w:spacing w:after="0"/>
        <w:rPr>
          <w:del w:id="0" w:author="Jacobs, Raymond (CoveredCA)" w:date="2017-09-06T15:30:00Z"/>
          <w:b/>
          <w:bCs/>
        </w:rPr>
      </w:pPr>
    </w:p>
    <w:p w14:paraId="56E847EC" w14:textId="1E7B14F8" w:rsidR="00DD72BD" w:rsidRPr="00DD72BD" w:rsidDel="007807E3" w:rsidRDefault="00DD72BD" w:rsidP="00DD72BD">
      <w:pPr>
        <w:tabs>
          <w:tab w:val="left" w:pos="9120"/>
        </w:tabs>
        <w:spacing w:after="0"/>
        <w:rPr>
          <w:del w:id="1" w:author="Jacobs, Raymond (CoveredCA)" w:date="2017-09-06T15:30:00Z"/>
          <w:b/>
          <w:bCs/>
        </w:rPr>
      </w:pPr>
    </w:p>
    <w:p w14:paraId="53158565" w14:textId="77777777" w:rsidR="00DD72BD" w:rsidRPr="00DD72BD" w:rsidRDefault="00DD72BD" w:rsidP="00DD72BD">
      <w:pPr>
        <w:tabs>
          <w:tab w:val="left" w:pos="9120"/>
        </w:tabs>
        <w:spacing w:after="0"/>
        <w:rPr>
          <w:b/>
          <w:bCs/>
        </w:rPr>
      </w:pPr>
    </w:p>
    <w:p w14:paraId="2A952B69" w14:textId="77777777" w:rsidR="00070DBE" w:rsidRDefault="00070DBE" w:rsidP="00070DBE">
      <w:pPr>
        <w:pStyle w:val="ListParagraph"/>
        <w:numPr>
          <w:ilvl w:val="0"/>
          <w:numId w:val="7"/>
        </w:numPr>
        <w:tabs>
          <w:tab w:val="left" w:pos="9120"/>
        </w:tabs>
        <w:spacing w:after="0"/>
        <w:rPr>
          <w:b/>
          <w:bCs/>
        </w:rPr>
      </w:pPr>
      <w:r>
        <w:rPr>
          <w:b/>
          <w:bCs/>
        </w:rPr>
        <w:t>Project Lead</w:t>
      </w:r>
      <w:r w:rsidRPr="00D85B97">
        <w:rPr>
          <w:b/>
          <w:bCs/>
        </w:rPr>
        <w:br/>
      </w:r>
    </w:p>
    <w:p w14:paraId="72E03E7D" w14:textId="77777777" w:rsidR="007807E3" w:rsidRDefault="008358A8" w:rsidP="00070DBE">
      <w:pPr>
        <w:pStyle w:val="ListParagraph"/>
        <w:tabs>
          <w:tab w:val="left" w:pos="9120"/>
        </w:tabs>
        <w:spacing w:after="0"/>
        <w:ind w:left="360"/>
        <w:rPr>
          <w:ins w:id="2" w:author="Jacobs, Raymond (CoveredCA)" w:date="2017-09-06T15:30:00Z"/>
          <w:bCs/>
        </w:rPr>
      </w:pPr>
      <w:ins w:id="3" w:author="Jacobs, Raymond (CoveredCA)" w:date="2017-08-31T15:58:00Z">
        <w:r>
          <w:rPr>
            <w:bCs/>
          </w:rPr>
          <w:t xml:space="preserve">When requested by Covered California, </w:t>
        </w:r>
      </w:ins>
      <w:del w:id="4" w:author="Jacobs, Raymond (CoveredCA)" w:date="2017-08-31T15:59:00Z">
        <w:r w:rsidR="00070DBE" w:rsidDel="008358A8">
          <w:rPr>
            <w:bCs/>
          </w:rPr>
          <w:delText>T</w:delText>
        </w:r>
      </w:del>
      <w:ins w:id="5" w:author="Jacobs, Raymond (CoveredCA)" w:date="2017-08-31T15:59:00Z">
        <w:r>
          <w:rPr>
            <w:bCs/>
          </w:rPr>
          <w:t>t</w:t>
        </w:r>
      </w:ins>
      <w:r w:rsidR="00070DBE">
        <w:rPr>
          <w:bCs/>
        </w:rPr>
        <w:t xml:space="preserve">he Proposer </w:t>
      </w:r>
      <w:del w:id="6" w:author="Jacobs, Raymond (CoveredCA)" w:date="2017-09-06T15:30:00Z">
        <w:r w:rsidR="00070DBE" w:rsidDel="007807E3">
          <w:rPr>
            <w:bCs/>
          </w:rPr>
          <w:delText xml:space="preserve">must </w:delText>
        </w:r>
      </w:del>
      <w:ins w:id="7" w:author="Jacobs, Raymond (CoveredCA)" w:date="2017-09-06T15:30:00Z">
        <w:r w:rsidR="007807E3">
          <w:rPr>
            <w:bCs/>
          </w:rPr>
          <w:t>agrees to</w:t>
        </w:r>
        <w:r w:rsidR="007807E3">
          <w:rPr>
            <w:bCs/>
          </w:rPr>
          <w:t xml:space="preserve"> </w:t>
        </w:r>
      </w:ins>
      <w:r w:rsidR="00070DBE">
        <w:rPr>
          <w:bCs/>
        </w:rPr>
        <w:t xml:space="preserve">have a Project Lead </w:t>
      </w:r>
      <w:del w:id="8" w:author="Jacobs, Raymond (CoveredCA)" w:date="2017-08-31T15:58:00Z">
        <w:r w:rsidR="00070DBE" w:rsidDel="008358A8">
          <w:rPr>
            <w:bCs/>
          </w:rPr>
          <w:delText xml:space="preserve">located in </w:delText>
        </w:r>
      </w:del>
      <w:ins w:id="9" w:author="Jacobs, Raymond (CoveredCA)" w:date="2017-08-31T15:58:00Z">
        <w:r>
          <w:rPr>
            <w:bCs/>
          </w:rPr>
          <w:t xml:space="preserve">available on site at Covered </w:t>
        </w:r>
      </w:ins>
      <w:r w:rsidR="00070DBE">
        <w:rPr>
          <w:bCs/>
        </w:rPr>
        <w:t xml:space="preserve">California </w:t>
      </w:r>
      <w:ins w:id="10" w:author="Jacobs, Raymond (CoveredCA)" w:date="2017-08-31T15:58:00Z">
        <w:r>
          <w:rPr>
            <w:bCs/>
          </w:rPr>
          <w:t>headquarters</w:t>
        </w:r>
      </w:ins>
      <w:ins w:id="11" w:author="Reilly, John (CoveredCA)" w:date="2017-08-31T16:56:00Z">
        <w:r w:rsidR="0019158A">
          <w:rPr>
            <w:bCs/>
          </w:rPr>
          <w:t xml:space="preserve"> (Sacramento, California)</w:t>
        </w:r>
      </w:ins>
      <w:ins w:id="12" w:author="Jacobs, Raymond (CoveredCA)" w:date="2017-08-31T15:58:00Z">
        <w:r>
          <w:rPr>
            <w:bCs/>
          </w:rPr>
          <w:t xml:space="preserve"> </w:t>
        </w:r>
      </w:ins>
      <w:ins w:id="13" w:author="Jacobs, Raymond (CoveredCA)" w:date="2017-08-31T16:00:00Z">
        <w:del w:id="14" w:author="Danley, Amanda (CoveredCA)" w:date="2017-08-31T16:10:00Z">
          <w:r w:rsidDel="00817780">
            <w:rPr>
              <w:bCs/>
            </w:rPr>
            <w:delText>o</w:delText>
          </w:r>
        </w:del>
      </w:ins>
      <w:ins w:id="15" w:author="Danley, Amanda (CoveredCA)" w:date="2017-08-31T16:10:00Z">
        <w:r w:rsidR="00817780">
          <w:rPr>
            <w:bCs/>
          </w:rPr>
          <w:t>within</w:t>
        </w:r>
      </w:ins>
      <w:ins w:id="16" w:author="Jacobs, Raymond (CoveredCA)" w:date="2017-08-31T16:00:00Z">
        <w:del w:id="17" w:author="Danley, Amanda (CoveredCA)" w:date="2017-08-31T16:09:00Z">
          <w:r w:rsidDel="00817780">
            <w:rPr>
              <w:bCs/>
            </w:rPr>
            <w:delText>n</w:delText>
          </w:r>
        </w:del>
      </w:ins>
      <w:ins w:id="18" w:author="Jacobs, Raymond (CoveredCA)" w:date="2017-08-31T15:58:00Z">
        <w:r>
          <w:rPr>
            <w:bCs/>
          </w:rPr>
          <w:t xml:space="preserve"> 24 </w:t>
        </w:r>
        <w:del w:id="19" w:author="Danley, Amanda (CoveredCA)" w:date="2017-08-31T16:09:00Z">
          <w:r w:rsidDel="00817780">
            <w:rPr>
              <w:bCs/>
            </w:rPr>
            <w:delText>hour notice</w:delText>
          </w:r>
        </w:del>
      </w:ins>
      <w:ins w:id="20" w:author="Danley, Amanda (CoveredCA)" w:date="2017-08-31T16:09:00Z">
        <w:r w:rsidR="00817780">
          <w:rPr>
            <w:bCs/>
          </w:rPr>
          <w:t>hours</w:t>
        </w:r>
        <w:del w:id="21" w:author="Jacobs, Raymond (CoveredCA)" w:date="2017-09-06T15:30:00Z">
          <w:r w:rsidR="00817780" w:rsidDel="007807E3">
            <w:rPr>
              <w:bCs/>
            </w:rPr>
            <w:delText>’</w:delText>
          </w:r>
        </w:del>
        <w:r w:rsidR="00817780">
          <w:rPr>
            <w:bCs/>
          </w:rPr>
          <w:t xml:space="preserve"> </w:t>
        </w:r>
        <w:del w:id="22" w:author="Jacobs, Raymond (CoveredCA)" w:date="2017-09-06T15:30:00Z">
          <w:r w:rsidR="00817780" w:rsidDel="007807E3">
            <w:rPr>
              <w:bCs/>
            </w:rPr>
            <w:delText>notice</w:delText>
          </w:r>
        </w:del>
      </w:ins>
      <w:del w:id="23" w:author="Reilly, John (CoveredCA)" w:date="2017-08-31T16:57:00Z">
        <w:r w:rsidR="00070DBE" w:rsidDel="0019158A">
          <w:rPr>
            <w:bCs/>
          </w:rPr>
          <w:delText>at</w:delText>
        </w:r>
      </w:del>
      <w:ins w:id="24" w:author="Jacobs, Raymond (CoveredCA)" w:date="2017-08-31T15:58:00Z">
        <w:del w:id="25" w:author="Reilly, John (CoveredCA)" w:date="2017-08-31T16:57:00Z">
          <w:r w:rsidDel="0019158A">
            <w:rPr>
              <w:bCs/>
            </w:rPr>
            <w:delText>from</w:delText>
          </w:r>
        </w:del>
      </w:ins>
      <w:del w:id="26" w:author="Reilly, John (CoveredCA)" w:date="2017-08-31T16:57:00Z">
        <w:r w:rsidR="00070DBE" w:rsidDel="0019158A">
          <w:rPr>
            <w:bCs/>
          </w:rPr>
          <w:delText xml:space="preserve"> the time of the execution of the contract</w:delText>
        </w:r>
      </w:del>
      <w:ins w:id="27" w:author="Reilly, John (CoveredCA)" w:date="2017-08-31T16:57:00Z">
        <w:r w:rsidR="0019158A">
          <w:rPr>
            <w:bCs/>
          </w:rPr>
          <w:t>commencing at time of contract execution</w:t>
        </w:r>
      </w:ins>
      <w:r w:rsidR="00070DBE">
        <w:rPr>
          <w:bCs/>
        </w:rPr>
        <w:t xml:space="preserve">. </w:t>
      </w:r>
    </w:p>
    <w:p w14:paraId="2CB15C4E" w14:textId="77777777" w:rsidR="007807E3" w:rsidRDefault="007807E3" w:rsidP="00070DBE">
      <w:pPr>
        <w:pStyle w:val="ListParagraph"/>
        <w:tabs>
          <w:tab w:val="left" w:pos="9120"/>
        </w:tabs>
        <w:spacing w:after="0"/>
        <w:ind w:left="360"/>
        <w:rPr>
          <w:ins w:id="28" w:author="Jacobs, Raymond (CoveredCA)" w:date="2017-09-06T15:30:00Z"/>
          <w:bCs/>
        </w:rPr>
      </w:pPr>
    </w:p>
    <w:p w14:paraId="37AF23E7" w14:textId="1FCA3DCB" w:rsidR="00070DBE" w:rsidRDefault="00070DBE" w:rsidP="00070DBE">
      <w:pPr>
        <w:pStyle w:val="ListParagraph"/>
        <w:tabs>
          <w:tab w:val="left" w:pos="9120"/>
        </w:tabs>
        <w:spacing w:after="0"/>
        <w:ind w:left="360"/>
        <w:rPr>
          <w:bCs/>
        </w:rPr>
      </w:pPr>
      <w:bookmarkStart w:id="29" w:name="_GoBack"/>
      <w:bookmarkEnd w:id="29"/>
      <w:r>
        <w:rPr>
          <w:bCs/>
        </w:rPr>
        <w:t xml:space="preserve">He/she will oversee all work specified in the Scope of Work, regardless if completed by the Proposer, subcontractor, or vendor. </w:t>
      </w:r>
      <w:r w:rsidR="000C6015">
        <w:rPr>
          <w:bCs/>
        </w:rPr>
        <w:t xml:space="preserve">Replacement of the Project Lead shall be governed by Section M of Exhibit A in the Agreement.  </w:t>
      </w:r>
    </w:p>
    <w:p w14:paraId="3836E105" w14:textId="77777777" w:rsidR="00E0105F" w:rsidRDefault="00E0105F" w:rsidP="00070DBE">
      <w:pPr>
        <w:tabs>
          <w:tab w:val="left" w:pos="9120"/>
        </w:tabs>
        <w:ind w:left="360"/>
        <w:rPr>
          <w:ins w:id="30" w:author="Yumikura, Molly (CoveredCA)" w:date="2017-08-17T07:59:00Z"/>
          <w:bCs/>
        </w:rPr>
      </w:pPr>
    </w:p>
    <w:p w14:paraId="550116B4" w14:textId="77777777" w:rsidR="00070DBE" w:rsidRPr="002E78EC" w:rsidRDefault="00070DBE" w:rsidP="00070DBE">
      <w:pPr>
        <w:tabs>
          <w:tab w:val="left" w:pos="9120"/>
        </w:tabs>
        <w:ind w:left="360"/>
        <w:rPr>
          <w:rFonts w:ascii="Arial" w:hAnsi="Arial" w:cs="Arial"/>
          <w:bCs/>
          <w:szCs w:val="24"/>
        </w:rPr>
      </w:pPr>
      <w:r>
        <w:rPr>
          <w:bCs/>
        </w:rPr>
        <w:br/>
      </w:r>
      <w:r w:rsidRPr="00F8308F">
        <w:rPr>
          <w:rFonts w:ascii="Arial" w:hAnsi="Arial"/>
          <w:bCs/>
          <w:sz w:val="24"/>
          <w:szCs w:val="24"/>
        </w:rPr>
        <w:t>I, ___________________________, certify that I am authorized to sign and certify the above requirement will be met by my company.</w:t>
      </w:r>
      <w:r w:rsidRPr="00F8308F">
        <w:rPr>
          <w:rFonts w:ascii="Arial" w:hAnsi="Arial"/>
          <w:bCs/>
          <w:sz w:val="24"/>
          <w:szCs w:val="24"/>
        </w:rPr>
        <w:br/>
      </w:r>
    </w:p>
    <w:p w14:paraId="59BAB64A" w14:textId="495DD717" w:rsidR="00070DBE" w:rsidRPr="001A3A39" w:rsidRDefault="00070DBE" w:rsidP="00784DC0">
      <w:pPr>
        <w:tabs>
          <w:tab w:val="left" w:pos="6210"/>
        </w:tabs>
        <w:ind w:left="450"/>
        <w:jc w:val="both"/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br/>
      </w:r>
      <w:r w:rsidRPr="001A3A39">
        <w:rPr>
          <w:rFonts w:ascii="Arial" w:hAnsi="Arial"/>
          <w:bCs/>
          <w:szCs w:val="24"/>
        </w:rPr>
        <w:t>______________________________________</w:t>
      </w:r>
      <w:r w:rsidR="00097124">
        <w:rPr>
          <w:rFonts w:ascii="Arial" w:hAnsi="Arial"/>
          <w:bCs/>
          <w:szCs w:val="24"/>
        </w:rPr>
        <w:t>_______________</w:t>
      </w:r>
      <w:r w:rsidRPr="001A3A39">
        <w:rPr>
          <w:rFonts w:ascii="Arial" w:hAnsi="Arial"/>
          <w:bCs/>
          <w:szCs w:val="24"/>
        </w:rPr>
        <w:tab/>
      </w:r>
    </w:p>
    <w:p w14:paraId="6AF0244D" w14:textId="68942564" w:rsidR="00070DBE" w:rsidRPr="001A3A39" w:rsidRDefault="00070DBE" w:rsidP="00784DC0">
      <w:pPr>
        <w:tabs>
          <w:tab w:val="left" w:pos="6210"/>
        </w:tabs>
        <w:ind w:left="450"/>
        <w:jc w:val="both"/>
        <w:rPr>
          <w:rFonts w:ascii="Arial" w:hAnsi="Arial"/>
          <w:bCs/>
          <w:szCs w:val="24"/>
        </w:rPr>
      </w:pPr>
      <w:r w:rsidRPr="001A3A39">
        <w:rPr>
          <w:rFonts w:ascii="Arial" w:hAnsi="Arial"/>
          <w:bCs/>
          <w:szCs w:val="24"/>
        </w:rPr>
        <w:t>Signature of Authorized Representative</w:t>
      </w:r>
      <w:r w:rsidRPr="001A3A39">
        <w:rPr>
          <w:rFonts w:ascii="Arial" w:hAnsi="Arial"/>
          <w:bCs/>
          <w:szCs w:val="24"/>
        </w:rPr>
        <w:tab/>
      </w:r>
    </w:p>
    <w:p w14:paraId="30116985" w14:textId="77777777" w:rsidR="00097124" w:rsidRDefault="00097124" w:rsidP="00784DC0">
      <w:pPr>
        <w:tabs>
          <w:tab w:val="left" w:pos="6210"/>
        </w:tabs>
        <w:ind w:left="450"/>
        <w:jc w:val="both"/>
        <w:rPr>
          <w:rFonts w:ascii="Arial" w:hAnsi="Arial"/>
          <w:bCs/>
          <w:szCs w:val="24"/>
        </w:rPr>
      </w:pPr>
    </w:p>
    <w:p w14:paraId="2F6CD1CA" w14:textId="2709D6D4" w:rsidR="00070DBE" w:rsidRPr="001A3A39" w:rsidRDefault="00070DBE" w:rsidP="00784DC0">
      <w:pPr>
        <w:tabs>
          <w:tab w:val="left" w:pos="6210"/>
        </w:tabs>
        <w:ind w:left="450"/>
        <w:jc w:val="both"/>
        <w:rPr>
          <w:rFonts w:ascii="Arial" w:hAnsi="Arial"/>
          <w:bCs/>
          <w:szCs w:val="24"/>
        </w:rPr>
      </w:pPr>
      <w:r w:rsidRPr="001A3A39">
        <w:rPr>
          <w:rFonts w:ascii="Arial" w:hAnsi="Arial"/>
          <w:bCs/>
          <w:szCs w:val="24"/>
        </w:rPr>
        <w:t>________________</w:t>
      </w:r>
      <w:r w:rsidR="00097124">
        <w:rPr>
          <w:rFonts w:ascii="Arial" w:hAnsi="Arial"/>
          <w:bCs/>
          <w:szCs w:val="24"/>
        </w:rPr>
        <w:t>_____________________________________</w:t>
      </w:r>
      <w:r w:rsidR="00097124">
        <w:rPr>
          <w:rFonts w:ascii="Arial" w:hAnsi="Arial"/>
          <w:bCs/>
          <w:szCs w:val="24"/>
        </w:rPr>
        <w:tab/>
      </w:r>
    </w:p>
    <w:p w14:paraId="7190860D" w14:textId="77777777" w:rsidR="00097124" w:rsidRDefault="003C4B9C" w:rsidP="00784DC0">
      <w:pPr>
        <w:tabs>
          <w:tab w:val="left" w:pos="6300"/>
        </w:tabs>
        <w:ind w:left="450"/>
        <w:jc w:val="both"/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t>Organization</w:t>
      </w:r>
      <w:r w:rsidR="00070DBE" w:rsidRPr="001A3A39">
        <w:rPr>
          <w:rFonts w:ascii="Arial" w:hAnsi="Arial"/>
          <w:bCs/>
          <w:szCs w:val="24"/>
        </w:rPr>
        <w:t xml:space="preserve"> Name</w:t>
      </w:r>
      <w:r w:rsidR="00070DBE">
        <w:rPr>
          <w:rFonts w:ascii="Arial" w:hAnsi="Arial"/>
          <w:bCs/>
          <w:szCs w:val="24"/>
        </w:rPr>
        <w:t xml:space="preserve"> (Exact legal name)               </w:t>
      </w:r>
    </w:p>
    <w:p w14:paraId="7CDDADD7" w14:textId="77777777" w:rsidR="00097124" w:rsidRDefault="00097124" w:rsidP="00784DC0">
      <w:pPr>
        <w:tabs>
          <w:tab w:val="left" w:pos="6300"/>
        </w:tabs>
        <w:ind w:left="450"/>
        <w:jc w:val="both"/>
        <w:rPr>
          <w:rFonts w:ascii="Arial" w:hAnsi="Arial"/>
          <w:bCs/>
          <w:szCs w:val="24"/>
        </w:rPr>
      </w:pPr>
    </w:p>
    <w:p w14:paraId="166B58C7" w14:textId="77777777" w:rsidR="00097124" w:rsidRDefault="00097124" w:rsidP="00784DC0">
      <w:pPr>
        <w:tabs>
          <w:tab w:val="left" w:pos="6300"/>
        </w:tabs>
        <w:ind w:left="450"/>
        <w:jc w:val="both"/>
        <w:rPr>
          <w:rFonts w:ascii="Arial" w:hAnsi="Arial"/>
          <w:bCs/>
          <w:szCs w:val="24"/>
        </w:rPr>
      </w:pPr>
      <w:r w:rsidRPr="001A3A39">
        <w:rPr>
          <w:rFonts w:ascii="Arial" w:hAnsi="Arial"/>
          <w:bCs/>
          <w:szCs w:val="24"/>
        </w:rPr>
        <w:t>_______________________</w:t>
      </w:r>
      <w:r w:rsidR="00070DBE">
        <w:rPr>
          <w:rFonts w:ascii="Arial" w:hAnsi="Arial"/>
          <w:bCs/>
          <w:szCs w:val="24"/>
        </w:rPr>
        <w:t xml:space="preserve">    </w:t>
      </w:r>
    </w:p>
    <w:p w14:paraId="7CB90759" w14:textId="4E5260F1" w:rsidR="00070DBE" w:rsidRPr="001A3A39" w:rsidRDefault="00097124" w:rsidP="00784DC0">
      <w:pPr>
        <w:tabs>
          <w:tab w:val="left" w:pos="6300"/>
        </w:tabs>
        <w:ind w:left="450"/>
        <w:jc w:val="both"/>
      </w:pPr>
      <w:r w:rsidRPr="001A3A39">
        <w:rPr>
          <w:rFonts w:ascii="Arial" w:hAnsi="Arial"/>
          <w:bCs/>
          <w:szCs w:val="24"/>
        </w:rPr>
        <w:t>Date</w:t>
      </w:r>
      <w:r w:rsidR="00070DBE">
        <w:rPr>
          <w:rFonts w:ascii="Arial" w:hAnsi="Arial"/>
          <w:bCs/>
          <w:szCs w:val="24"/>
        </w:rPr>
        <w:t xml:space="preserve">             </w:t>
      </w:r>
    </w:p>
    <w:p w14:paraId="0868E259" w14:textId="77777777" w:rsidR="00DD72BD" w:rsidRDefault="00AB4FA5" w:rsidP="00DD72BD">
      <w:pPr>
        <w:pStyle w:val="StyleLeft075"/>
      </w:pPr>
      <w:r>
        <w:br/>
      </w:r>
    </w:p>
    <w:sectPr w:rsidR="00DD72BD" w:rsidSect="00AB4FA5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BA6A7" w14:textId="77777777" w:rsidR="00296529" w:rsidRDefault="00296529" w:rsidP="00AB4FA5">
      <w:pPr>
        <w:spacing w:after="0" w:line="240" w:lineRule="auto"/>
      </w:pPr>
      <w:r>
        <w:separator/>
      </w:r>
    </w:p>
  </w:endnote>
  <w:endnote w:type="continuationSeparator" w:id="0">
    <w:p w14:paraId="626B77EC" w14:textId="77777777" w:rsidR="00296529" w:rsidRDefault="00296529" w:rsidP="00AB4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592DE" w14:textId="77777777" w:rsidR="00296529" w:rsidRDefault="00296529" w:rsidP="00AB4FA5">
      <w:pPr>
        <w:spacing w:after="0" w:line="240" w:lineRule="auto"/>
      </w:pPr>
      <w:r>
        <w:separator/>
      </w:r>
    </w:p>
  </w:footnote>
  <w:footnote w:type="continuationSeparator" w:id="0">
    <w:p w14:paraId="47A72CD2" w14:textId="77777777" w:rsidR="00296529" w:rsidRDefault="00296529" w:rsidP="00AB4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9ACAF" w14:textId="64ED080B" w:rsidR="00D64AB1" w:rsidRPr="00EC5A73" w:rsidRDefault="00D64AB1" w:rsidP="00D64AB1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Attachment </w:t>
    </w:r>
    <w:r w:rsidR="003C4B9C">
      <w:rPr>
        <w:rFonts w:ascii="Arial" w:hAnsi="Arial" w:cs="Arial"/>
        <w:b/>
        <w:sz w:val="24"/>
        <w:szCs w:val="24"/>
      </w:rPr>
      <w:t>14</w:t>
    </w:r>
    <w:ins w:id="31" w:author="Danley, Amanda (CoveredCA)" w:date="2017-08-31T16:08:00Z">
      <w:r w:rsidR="00817780">
        <w:rPr>
          <w:rFonts w:ascii="Arial" w:hAnsi="Arial" w:cs="Arial"/>
          <w:b/>
          <w:sz w:val="24"/>
          <w:szCs w:val="24"/>
        </w:rPr>
        <w:t xml:space="preserve"> </w:t>
      </w:r>
    </w:ins>
    <w:ins w:id="32" w:author="Danley, Amanda (CoveredCA)" w:date="2017-08-31T16:09:00Z">
      <w:r w:rsidR="00817780">
        <w:rPr>
          <w:rFonts w:ascii="Arial" w:hAnsi="Arial" w:cs="Arial"/>
          <w:b/>
          <w:color w:val="FF0000"/>
          <w:sz w:val="24"/>
          <w:szCs w:val="24"/>
        </w:rPr>
        <w:t>(ADDENDUM)</w:t>
      </w:r>
    </w:ins>
    <w:r w:rsidRPr="00EC5A73">
      <w:rPr>
        <w:rFonts w:ascii="Arial" w:hAnsi="Arial" w:cs="Arial"/>
        <w:b/>
        <w:sz w:val="24"/>
        <w:szCs w:val="24"/>
      </w:rPr>
      <w:t xml:space="preserve"> </w:t>
    </w:r>
    <w:r w:rsidR="002B03D9">
      <w:rPr>
        <w:rFonts w:ascii="Arial" w:hAnsi="Arial" w:cs="Arial"/>
        <w:b/>
        <w:sz w:val="24"/>
        <w:szCs w:val="24"/>
      </w:rPr>
      <w:t xml:space="preserve">- </w:t>
    </w:r>
    <w:r w:rsidR="002B03D9">
      <w:rPr>
        <w:rFonts w:ascii="Arial" w:hAnsi="Arial" w:cs="Arial"/>
        <w:b/>
        <w:szCs w:val="24"/>
      </w:rPr>
      <w:t>SUBMIT WITH STAGE 2</w:t>
    </w:r>
  </w:p>
  <w:p w14:paraId="4712A4EB" w14:textId="4BB80611" w:rsidR="00D64AB1" w:rsidRPr="00EC5A73" w:rsidRDefault="00D64AB1" w:rsidP="00D64AB1">
    <w:pPr>
      <w:pStyle w:val="Header"/>
      <w:jc w:val="right"/>
      <w:rPr>
        <w:rFonts w:ascii="Arial" w:hAnsi="Arial" w:cs="Arial"/>
        <w:sz w:val="24"/>
        <w:szCs w:val="24"/>
      </w:rPr>
    </w:pPr>
    <w:r w:rsidRPr="00EC5A73">
      <w:rPr>
        <w:rFonts w:ascii="Arial" w:hAnsi="Arial" w:cs="Arial"/>
        <w:b/>
        <w:sz w:val="24"/>
        <w:szCs w:val="24"/>
      </w:rPr>
      <w:t>RFP 201</w:t>
    </w:r>
    <w:r>
      <w:rPr>
        <w:rFonts w:ascii="Arial" w:hAnsi="Arial" w:cs="Arial"/>
        <w:b/>
        <w:sz w:val="24"/>
        <w:szCs w:val="24"/>
      </w:rPr>
      <w:t>7</w:t>
    </w:r>
    <w:r w:rsidRPr="00EC5A73">
      <w:rPr>
        <w:rFonts w:ascii="Arial" w:hAnsi="Arial" w:cs="Arial"/>
        <w:b/>
        <w:sz w:val="24"/>
        <w:szCs w:val="24"/>
      </w:rPr>
      <w:t>-</w:t>
    </w:r>
    <w:r>
      <w:rPr>
        <w:rFonts w:ascii="Arial" w:hAnsi="Arial" w:cs="Arial"/>
        <w:b/>
        <w:sz w:val="24"/>
        <w:szCs w:val="24"/>
      </w:rPr>
      <w:t>02</w:t>
    </w:r>
  </w:p>
  <w:p w14:paraId="055ACB3F" w14:textId="6E8A16D6" w:rsidR="00D64AB1" w:rsidRDefault="00D64AB1" w:rsidP="00D64AB1">
    <w:pPr>
      <w:pStyle w:val="Header"/>
      <w:jc w:val="right"/>
      <w:rPr>
        <w:rFonts w:ascii="Arial" w:hAnsi="Arial" w:cs="Arial"/>
        <w:sz w:val="24"/>
        <w:szCs w:val="24"/>
      </w:rPr>
    </w:pPr>
    <w:r w:rsidRPr="00EC5A73">
      <w:rPr>
        <w:rFonts w:ascii="Arial" w:hAnsi="Arial" w:cs="Arial"/>
        <w:sz w:val="24"/>
        <w:szCs w:val="24"/>
      </w:rPr>
      <w:t xml:space="preserve">Page </w:t>
    </w:r>
    <w:r w:rsidRPr="00EC5A73">
      <w:rPr>
        <w:rFonts w:ascii="Arial" w:hAnsi="Arial" w:cs="Arial"/>
        <w:sz w:val="24"/>
        <w:szCs w:val="24"/>
      </w:rPr>
      <w:fldChar w:fldCharType="begin"/>
    </w:r>
    <w:r w:rsidRPr="00EC5A73">
      <w:rPr>
        <w:rFonts w:ascii="Arial" w:hAnsi="Arial" w:cs="Arial"/>
        <w:sz w:val="24"/>
        <w:szCs w:val="24"/>
      </w:rPr>
      <w:instrText xml:space="preserve"> PAGE </w:instrText>
    </w:r>
    <w:r w:rsidRPr="00EC5A73">
      <w:rPr>
        <w:rFonts w:ascii="Arial" w:hAnsi="Arial" w:cs="Arial"/>
        <w:sz w:val="24"/>
        <w:szCs w:val="24"/>
      </w:rPr>
      <w:fldChar w:fldCharType="separate"/>
    </w:r>
    <w:r w:rsidR="007807E3">
      <w:rPr>
        <w:rFonts w:ascii="Arial" w:hAnsi="Arial" w:cs="Arial"/>
        <w:noProof/>
        <w:sz w:val="24"/>
        <w:szCs w:val="24"/>
      </w:rPr>
      <w:t>1</w:t>
    </w:r>
    <w:r w:rsidRPr="00EC5A73">
      <w:rPr>
        <w:rFonts w:ascii="Arial" w:hAnsi="Arial" w:cs="Arial"/>
        <w:sz w:val="24"/>
        <w:szCs w:val="24"/>
      </w:rPr>
      <w:fldChar w:fldCharType="end"/>
    </w:r>
    <w:r w:rsidR="00100A0B">
      <w:rPr>
        <w:rFonts w:ascii="Arial" w:hAnsi="Arial" w:cs="Arial"/>
        <w:sz w:val="24"/>
        <w:szCs w:val="24"/>
      </w:rPr>
      <w:t xml:space="preserve"> of </w:t>
    </w:r>
    <w:r w:rsidR="003C4B9C">
      <w:rPr>
        <w:rFonts w:ascii="Arial" w:hAnsi="Arial" w:cs="Arial"/>
        <w:sz w:val="24"/>
        <w:szCs w:val="24"/>
      </w:rPr>
      <w:t>1</w:t>
    </w:r>
  </w:p>
  <w:p w14:paraId="62672951" w14:textId="77777777" w:rsidR="00D64AB1" w:rsidRPr="00D64AB1" w:rsidRDefault="00D64AB1" w:rsidP="00D64AB1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388"/>
    <w:multiLevelType w:val="hybridMultilevel"/>
    <w:tmpl w:val="27568C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C7196F"/>
    <w:multiLevelType w:val="hybridMultilevel"/>
    <w:tmpl w:val="5D8AF1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9A79F3"/>
    <w:multiLevelType w:val="hybridMultilevel"/>
    <w:tmpl w:val="513E146A"/>
    <w:lvl w:ilvl="0" w:tplc="D23CD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72722"/>
    <w:multiLevelType w:val="hybridMultilevel"/>
    <w:tmpl w:val="A37C4C98"/>
    <w:lvl w:ilvl="0" w:tplc="3B8CBE56">
      <w:start w:val="4"/>
      <w:numFmt w:val="upperLetter"/>
      <w:lvlText w:val="%1."/>
      <w:lvlJc w:val="left"/>
      <w:pPr>
        <w:ind w:left="360" w:hanging="360"/>
      </w:pPr>
      <w:rPr>
        <w:rFonts w:cs="Arial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550B2E"/>
    <w:multiLevelType w:val="hybridMultilevel"/>
    <w:tmpl w:val="36B044D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A35DFC"/>
    <w:multiLevelType w:val="hybridMultilevel"/>
    <w:tmpl w:val="F2FC418A"/>
    <w:lvl w:ilvl="0" w:tplc="837ED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85C61"/>
    <w:multiLevelType w:val="hybridMultilevel"/>
    <w:tmpl w:val="513E146A"/>
    <w:lvl w:ilvl="0" w:tplc="D23CD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F239E"/>
    <w:multiLevelType w:val="hybridMultilevel"/>
    <w:tmpl w:val="718EB548"/>
    <w:lvl w:ilvl="0" w:tplc="FDD43A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B0AEC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1EA7"/>
    <w:multiLevelType w:val="hybridMultilevel"/>
    <w:tmpl w:val="3FFAD1D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723551"/>
    <w:multiLevelType w:val="hybridMultilevel"/>
    <w:tmpl w:val="2DFA3BBC"/>
    <w:lvl w:ilvl="0" w:tplc="3D880342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8B5BBB"/>
    <w:multiLevelType w:val="hybridMultilevel"/>
    <w:tmpl w:val="5E124C52"/>
    <w:lvl w:ilvl="0" w:tplc="3D9026D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092B15"/>
    <w:multiLevelType w:val="hybridMultilevel"/>
    <w:tmpl w:val="FD4AC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"/>
  </w:num>
  <w:num w:numId="5">
    <w:abstractNumId w:val="9"/>
  </w:num>
  <w:num w:numId="6">
    <w:abstractNumId w:val="4"/>
  </w:num>
  <w:num w:numId="7">
    <w:abstractNumId w:val="10"/>
  </w:num>
  <w:num w:numId="8">
    <w:abstractNumId w:val="5"/>
  </w:num>
  <w:num w:numId="9">
    <w:abstractNumId w:val="6"/>
  </w:num>
  <w:num w:numId="10">
    <w:abstractNumId w:val="3"/>
  </w:num>
  <w:num w:numId="11">
    <w:abstractNumId w:val="0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cobs, Raymond (CoveredCA)">
    <w15:presenceInfo w15:providerId="AD" w15:userId="S-1-5-21-2847421635-2626711533-3026931094-1372"/>
  </w15:person>
  <w15:person w15:author="Reilly, John (CoveredCA)">
    <w15:presenceInfo w15:providerId="AD" w15:userId="S-1-5-21-2847421635-2626711533-3026931094-18481"/>
  </w15:person>
  <w15:person w15:author="Danley, Amanda (CoveredCA)">
    <w15:presenceInfo w15:providerId="None" w15:userId="Danley, Amanda (CoveredCA)"/>
  </w15:person>
  <w15:person w15:author="Yumikura, Molly (CoveredCA)">
    <w15:presenceInfo w15:providerId="AD" w15:userId="S-1-5-21-2847421635-2626711533-3026931094-9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7E"/>
    <w:rsid w:val="000520D1"/>
    <w:rsid w:val="00066AFC"/>
    <w:rsid w:val="00070DBE"/>
    <w:rsid w:val="00097124"/>
    <w:rsid w:val="000A0449"/>
    <w:rsid w:val="000C6015"/>
    <w:rsid w:val="000D0538"/>
    <w:rsid w:val="000D2670"/>
    <w:rsid w:val="000D2957"/>
    <w:rsid w:val="00100A0B"/>
    <w:rsid w:val="001203FA"/>
    <w:rsid w:val="0019158A"/>
    <w:rsid w:val="00193F2A"/>
    <w:rsid w:val="001A0605"/>
    <w:rsid w:val="00213247"/>
    <w:rsid w:val="00220CB3"/>
    <w:rsid w:val="002727F5"/>
    <w:rsid w:val="00280DC6"/>
    <w:rsid w:val="00296529"/>
    <w:rsid w:val="002B03D9"/>
    <w:rsid w:val="002D2312"/>
    <w:rsid w:val="002E78EC"/>
    <w:rsid w:val="00374018"/>
    <w:rsid w:val="003A1F82"/>
    <w:rsid w:val="003C4B9C"/>
    <w:rsid w:val="00446525"/>
    <w:rsid w:val="004628A7"/>
    <w:rsid w:val="004A2438"/>
    <w:rsid w:val="004A652C"/>
    <w:rsid w:val="004D3A1A"/>
    <w:rsid w:val="004F03EC"/>
    <w:rsid w:val="00500FC0"/>
    <w:rsid w:val="005063F2"/>
    <w:rsid w:val="005165A3"/>
    <w:rsid w:val="00541A7E"/>
    <w:rsid w:val="005816C6"/>
    <w:rsid w:val="00615B7B"/>
    <w:rsid w:val="00617346"/>
    <w:rsid w:val="00671A45"/>
    <w:rsid w:val="006E005A"/>
    <w:rsid w:val="006E251A"/>
    <w:rsid w:val="007807E3"/>
    <w:rsid w:val="00784DC0"/>
    <w:rsid w:val="00817780"/>
    <w:rsid w:val="008358A8"/>
    <w:rsid w:val="008A2C73"/>
    <w:rsid w:val="00904C7B"/>
    <w:rsid w:val="00921D2D"/>
    <w:rsid w:val="009B2C56"/>
    <w:rsid w:val="00A17892"/>
    <w:rsid w:val="00A345FF"/>
    <w:rsid w:val="00A37066"/>
    <w:rsid w:val="00A857EE"/>
    <w:rsid w:val="00A93A65"/>
    <w:rsid w:val="00AB4FA5"/>
    <w:rsid w:val="00AB793C"/>
    <w:rsid w:val="00B11696"/>
    <w:rsid w:val="00B416F6"/>
    <w:rsid w:val="00B461FF"/>
    <w:rsid w:val="00B6023D"/>
    <w:rsid w:val="00B87541"/>
    <w:rsid w:val="00B87DC0"/>
    <w:rsid w:val="00B95C95"/>
    <w:rsid w:val="00BB4A47"/>
    <w:rsid w:val="00BF027B"/>
    <w:rsid w:val="00C51AD5"/>
    <w:rsid w:val="00CD10A4"/>
    <w:rsid w:val="00D64AB1"/>
    <w:rsid w:val="00D85B97"/>
    <w:rsid w:val="00DB5C1B"/>
    <w:rsid w:val="00DD1F74"/>
    <w:rsid w:val="00DD72BD"/>
    <w:rsid w:val="00E0105F"/>
    <w:rsid w:val="00E4669F"/>
    <w:rsid w:val="00E80AB4"/>
    <w:rsid w:val="00E91BD9"/>
    <w:rsid w:val="00E9598D"/>
    <w:rsid w:val="00EA51F3"/>
    <w:rsid w:val="00F27699"/>
    <w:rsid w:val="00F516EC"/>
    <w:rsid w:val="00F8308F"/>
    <w:rsid w:val="00F847BF"/>
    <w:rsid w:val="00FC250F"/>
    <w:rsid w:val="00FC560F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1C6E8"/>
  <w15:chartTrackingRefBased/>
  <w15:docId w15:val="{9663DB5F-03DD-42A7-99C1-2DB34DC1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41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41A7E"/>
    <w:pPr>
      <w:widowControl w:val="0"/>
      <w:spacing w:before="120" w:after="12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41A7E"/>
    <w:rPr>
      <w:rFonts w:ascii="Arial" w:eastAsia="Times New Roman" w:hAnsi="Arial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F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AB4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FA5"/>
  </w:style>
  <w:style w:type="paragraph" w:styleId="Footer">
    <w:name w:val="footer"/>
    <w:basedOn w:val="Normal"/>
    <w:link w:val="FooterChar"/>
    <w:uiPriority w:val="99"/>
    <w:unhideWhenUsed/>
    <w:rsid w:val="00AB4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FA5"/>
  </w:style>
  <w:style w:type="paragraph" w:customStyle="1" w:styleId="StyleLeft075">
    <w:name w:val="Style Left:  0.75&quot;"/>
    <w:basedOn w:val="Normal"/>
    <w:autoRedefine/>
    <w:rsid w:val="00DD72BD"/>
    <w:pPr>
      <w:widowControl w:val="0"/>
      <w:spacing w:after="0" w:line="240" w:lineRule="auto"/>
    </w:pPr>
    <w:rPr>
      <w:rFonts w:ascii="Arial" w:eastAsia="Times New Roman" w:hAnsi="Arial" w:cs="Times New Roman"/>
      <w:noProof/>
      <w:snapToGrid w:val="0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B79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9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9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9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93C"/>
    <w:rPr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D6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Jacobs, Raymond (CoveredCA)</dc:creator>
  <cp:keywords/>
  <dc:description/>
  <cp:lastModifiedBy>Jacobs, Raymond (CoveredCA)</cp:lastModifiedBy>
  <cp:revision>3</cp:revision>
  <cp:lastPrinted>2017-07-21T18:56:00Z</cp:lastPrinted>
  <dcterms:created xsi:type="dcterms:W3CDTF">2017-09-06T22:30:00Z</dcterms:created>
  <dcterms:modified xsi:type="dcterms:W3CDTF">2017-09-06T22:31:00Z</dcterms:modified>
</cp:coreProperties>
</file>